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E38F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B77011">
        <w:rPr>
          <w:b/>
          <w:i/>
          <w:noProof/>
          <w:sz w:val="28"/>
        </w:rPr>
        <w:t>C3</w:t>
      </w:r>
      <w:r w:rsidR="00AE7E78">
        <w:rPr>
          <w:b/>
          <w:i/>
          <w:noProof/>
          <w:sz w:val="28"/>
        </w:rPr>
        <w:t>-2</w:t>
      </w:r>
      <w:r w:rsidR="004D126A">
        <w:rPr>
          <w:b/>
          <w:i/>
          <w:noProof/>
          <w:sz w:val="28"/>
        </w:rPr>
        <w:t>3</w:t>
      </w:r>
      <w:r w:rsidR="00AE7E78">
        <w:rPr>
          <w:b/>
          <w:i/>
          <w:noProof/>
          <w:sz w:val="28"/>
        </w:rPr>
        <w:t>0</w:t>
      </w:r>
      <w:r w:rsidR="00416BAB">
        <w:rPr>
          <w:b/>
          <w:i/>
          <w:noProof/>
          <w:sz w:val="28"/>
        </w:rPr>
        <w:t>334</w:t>
      </w:r>
    </w:p>
    <w:p w14:paraId="7CB45193" w14:textId="5CCFC636"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B77011">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F4B40FE" w:rsidR="001E41F3" w:rsidRPr="006B480F" w:rsidRDefault="00416BAB"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010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4467A" w:rsidR="001E41F3" w:rsidRPr="00120C93" w:rsidRDefault="003B56CE">
            <w:pPr>
              <w:pStyle w:val="CRCoverPage"/>
              <w:spacing w:after="0"/>
              <w:ind w:left="100"/>
              <w:rPr>
                <w:noProof/>
              </w:rPr>
            </w:pPr>
            <w:r>
              <w:t>Handling of packet filters provided to the UE by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0085" w:rsidR="001E41F3" w:rsidRPr="00120C93" w:rsidRDefault="001A2B72">
            <w:pPr>
              <w:pStyle w:val="CRCoverPage"/>
              <w:spacing w:after="0"/>
              <w:ind w:left="100"/>
              <w:rPr>
                <w:noProof/>
                <w:lang w:eastAsia="zh-CN"/>
              </w:rPr>
            </w:pPr>
            <w:r>
              <w:rPr>
                <w:noProof/>
                <w:lang w:eastAsia="zh-CN"/>
              </w:rPr>
              <w:t>SMPC18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CBCC6" w:rsidR="00BD29D4" w:rsidRPr="00120C93" w:rsidRDefault="002E09A7" w:rsidP="003B56CE">
            <w:pPr>
              <w:pStyle w:val="CRCoverPage"/>
              <w:spacing w:afterLines="50"/>
              <w:ind w:left="102"/>
              <w:rPr>
                <w:lang w:eastAsia="zh-CN"/>
              </w:rPr>
            </w:pPr>
            <w:r>
              <w:rPr>
                <w:rFonts w:hint="eastAsia"/>
                <w:lang w:eastAsia="zh-CN"/>
              </w:rPr>
              <w:t>I</w:t>
            </w:r>
            <w:r>
              <w:rPr>
                <w:lang w:eastAsia="zh-CN"/>
              </w:rPr>
              <w:t>t is not clear about</w:t>
            </w:r>
            <w:r>
              <w:t xml:space="preserve"> the behaviour of the SMF to provide the packet filter to the UE</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7EB2B7EA" w:rsidR="00A30FBB" w:rsidRPr="00BD29D4" w:rsidRDefault="00007EBD" w:rsidP="003B56CE">
            <w:pPr>
              <w:pStyle w:val="CRCoverPage"/>
              <w:spacing w:after="0"/>
              <w:ind w:left="100"/>
              <w:rPr>
                <w:lang w:eastAsia="zh-CN"/>
              </w:rPr>
            </w:pPr>
            <w:r>
              <w:rPr>
                <w:rFonts w:hint="eastAsia"/>
                <w:lang w:eastAsia="zh-CN"/>
              </w:rPr>
              <w:t>M</w:t>
            </w:r>
            <w:r>
              <w:rPr>
                <w:lang w:eastAsia="zh-CN"/>
              </w:rPr>
              <w:t>ake a clarification about</w:t>
            </w:r>
            <w:r>
              <w:t xml:space="preserve"> the behaviour of the SMF to provide the packet filter to the UE.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E2E59" w:rsidR="001E41F3" w:rsidRPr="00120C93" w:rsidRDefault="00E5578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SMF behaves the woring decision and procedure.</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E0D1" w:rsidR="001E41F3" w:rsidRPr="00120C93" w:rsidRDefault="007B5C2C" w:rsidP="00FA61B5">
            <w:pPr>
              <w:pStyle w:val="CRCoverPage"/>
              <w:spacing w:after="0"/>
              <w:ind w:left="100"/>
              <w:rPr>
                <w:noProof/>
                <w:lang w:eastAsia="zh-CN"/>
              </w:rPr>
            </w:pPr>
            <w:r>
              <w:rPr>
                <w:rFonts w:hint="eastAsia"/>
                <w:noProof/>
                <w:lang w:eastAsia="zh-CN"/>
              </w:rPr>
              <w:t>4</w:t>
            </w:r>
            <w:r>
              <w:rPr>
                <w:noProof/>
                <w:lang w:eastAsia="zh-CN"/>
              </w:rPr>
              <w:t>.2.6.2.1</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457A2" w:rsidR="001E41F3" w:rsidRDefault="00A30FBB" w:rsidP="007B5C2C">
            <w:pPr>
              <w:pStyle w:val="CRCoverPage"/>
              <w:spacing w:after="0"/>
              <w:ind w:left="100"/>
              <w:rPr>
                <w:noProof/>
                <w:lang w:eastAsia="zh-CN"/>
              </w:rPr>
            </w:pPr>
            <w:r w:rsidRPr="0008008D">
              <w:rPr>
                <w:noProof/>
              </w:rPr>
              <w:t xml:space="preserve">This CR </w:t>
            </w:r>
            <w:r w:rsidR="007B5C2C">
              <w:rPr>
                <w:noProof/>
              </w:rPr>
              <w:t xml:space="preserve">does not impact </w:t>
            </w:r>
            <w:r w:rsidRPr="0008008D">
              <w:rPr>
                <w:noProof/>
              </w:rPr>
              <w:t xml:space="preserve">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402FF7" w14:textId="77777777" w:rsidR="002E09A7" w:rsidRDefault="002E09A7" w:rsidP="002E09A7">
      <w:pPr>
        <w:pStyle w:val="50"/>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0029976"/>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7CFEE1" w14:textId="77777777" w:rsidR="002E09A7" w:rsidRDefault="002E09A7" w:rsidP="002E09A7">
      <w:r>
        <w:t>The PCF may perform an operation on a single PCC rule or a group of PCC rules. The impacted PCC rule(s) shall be included in the "</w:t>
      </w:r>
      <w:proofErr w:type="spellStart"/>
      <w:r>
        <w:t>pccRules</w:t>
      </w:r>
      <w:proofErr w:type="spellEnd"/>
      <w:r>
        <w:t xml:space="preserve">" map attribute within the </w:t>
      </w:r>
      <w:proofErr w:type="spellStart"/>
      <w:r>
        <w:t>SmPolicyDecision</w:t>
      </w:r>
      <w:proofErr w:type="spellEnd"/>
      <w:r>
        <w:t xml:space="preserve"> data structure with the associated "</w:t>
      </w:r>
      <w:proofErr w:type="spellStart"/>
      <w:r>
        <w:t>pccRuleId</w:t>
      </w:r>
      <w:proofErr w:type="spellEnd"/>
      <w:r>
        <w:t xml:space="preserve">" as the key of the map. For activating a pre-defined PCC rule or installing or modifying a dynamic PCF-provisioned PCC rule, the corresponding </w:t>
      </w:r>
      <w:proofErr w:type="spellStart"/>
      <w:r>
        <w:t>PccRule</w:t>
      </w:r>
      <w:proofErr w:type="spellEnd"/>
      <w:r>
        <w:t xml:space="preserve"> data structure shall be provided as the map entry value. For deactivating or removing a PCC rule, the map entry value shall be set to "NULL".</w:t>
      </w:r>
    </w:p>
    <w:p w14:paraId="434AEA29" w14:textId="77777777" w:rsidR="002E09A7" w:rsidRDefault="002E09A7" w:rsidP="002E09A7">
      <w:pPr>
        <w:pStyle w:val="NO"/>
      </w:pPr>
      <w:r>
        <w:t>NOTE 1:</w:t>
      </w:r>
      <w:r>
        <w:tab/>
        <w:t xml:space="preserve">When deactivating a predefined PCC rule that is activated in more than one </w:t>
      </w:r>
      <w:proofErr w:type="spellStart"/>
      <w:r>
        <w:t>QoS</w:t>
      </w:r>
      <w:proofErr w:type="spellEnd"/>
      <w:r>
        <w:t xml:space="preserve"> flow, this predefined PCC rule is deactivated simultaneously in all the </w:t>
      </w:r>
      <w:proofErr w:type="spellStart"/>
      <w:r>
        <w:t>QoS</w:t>
      </w:r>
      <w:proofErr w:type="spellEnd"/>
      <w:r>
        <w:t xml:space="preserve"> flows where it was previously activated.</w:t>
      </w:r>
    </w:p>
    <w:p w14:paraId="2C05FA5E" w14:textId="77777777" w:rsidR="002E09A7" w:rsidRDefault="002E09A7" w:rsidP="002E09A7">
      <w:r>
        <w:t xml:space="preserve">In order to activate a pre-defined PCC rule, the PCF shall include within the </w:t>
      </w:r>
      <w:proofErr w:type="spellStart"/>
      <w:r>
        <w:t>PccRule</w:t>
      </w:r>
      <w:proofErr w:type="spellEnd"/>
      <w:r>
        <w:t xml:space="preserve"> data structure the pre-defined PCC rule identifier within the "</w:t>
      </w:r>
      <w:proofErr w:type="spellStart"/>
      <w:r>
        <w:t>pccRuleId</w:t>
      </w:r>
      <w:proofErr w:type="spellEnd"/>
      <w:r>
        <w:t>" attribute and the "</w:t>
      </w:r>
      <w:proofErr w:type="spellStart"/>
      <w:r>
        <w:t>refCondData</w:t>
      </w:r>
      <w:proofErr w:type="spellEnd"/>
      <w:r>
        <w:t xml:space="preserve">" attribute, if applicable, i.e. the </w:t>
      </w:r>
      <w:proofErr w:type="spellStart"/>
      <w:r>
        <w:t>PccRule</w:t>
      </w:r>
      <w:proofErr w:type="spellEnd"/>
      <w:r>
        <w:t xml:space="preserve"> data structure is empty, except for the "</w:t>
      </w:r>
      <w:proofErr w:type="spellStart"/>
      <w:r>
        <w:t>pccRuleId</w:t>
      </w:r>
      <w:proofErr w:type="spellEnd"/>
      <w:r>
        <w:t>" attribute and the "</w:t>
      </w:r>
      <w:proofErr w:type="spellStart"/>
      <w:r>
        <w:t>refCondData</w:t>
      </w:r>
      <w:proofErr w:type="spellEnd"/>
      <w:r>
        <w:t>" attribute, if applicable. If the "</w:t>
      </w:r>
      <w:proofErr w:type="spellStart"/>
      <w:r>
        <w:t>refCondData</w:t>
      </w:r>
      <w:proofErr w:type="spellEnd"/>
      <w:r>
        <w:t>" attribute is applicable, a "</w:t>
      </w:r>
      <w:proofErr w:type="spellStart"/>
      <w:r>
        <w:t>conds</w:t>
      </w:r>
      <w:proofErr w:type="spellEnd"/>
      <w:r>
        <w:t xml:space="preserve">" attribute containing the corresponding </w:t>
      </w:r>
      <w:proofErr w:type="spellStart"/>
      <w:r>
        <w:t>ConditionData</w:t>
      </w:r>
      <w:proofErr w:type="spellEnd"/>
      <w:r>
        <w:t xml:space="preserve"> data structure referred by this PCC rule shall be included in the </w:t>
      </w:r>
      <w:proofErr w:type="spellStart"/>
      <w:r>
        <w:t>SmPolicyDecision</w:t>
      </w:r>
      <w:proofErr w:type="spellEnd"/>
      <w:r>
        <w:t xml:space="preserve"> data structure, if it has not been previously provided.</w:t>
      </w:r>
    </w:p>
    <w:p w14:paraId="7C62A8F5" w14:textId="77777777" w:rsidR="002E09A7" w:rsidRDefault="002E09A7" w:rsidP="002E09A7">
      <w:pPr>
        <w:rPr>
          <w:lang w:eastAsia="zh-CN"/>
        </w:rPr>
      </w:pPr>
      <w:r>
        <w:t>In order to install a new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14:paraId="6FF8C3C6" w14:textId="77777777" w:rsidR="002E09A7" w:rsidRDefault="002E09A7" w:rsidP="002E09A7">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t>flowDescription</w:t>
      </w:r>
      <w:proofErr w:type="spellEnd"/>
      <w:r>
        <w:t>" attribute or the "</w:t>
      </w:r>
      <w:proofErr w:type="spellStart"/>
      <w:r>
        <w:t>ethFlowDescription</w:t>
      </w:r>
      <w:proofErr w:type="spellEnd"/>
      <w:r>
        <w:t>" attribute include the "</w:t>
      </w:r>
      <w:proofErr w:type="spellStart"/>
      <w:r>
        <w:rPr>
          <w:lang w:eastAsia="zh-CN"/>
        </w:rPr>
        <w:t>packetFilterUsage</w:t>
      </w:r>
      <w:proofErr w:type="spellEnd"/>
      <w:r>
        <w:rPr>
          <w:lang w:eastAsia="zh-CN"/>
        </w:rPr>
        <w:t>" attribute set to "true"</w:t>
      </w:r>
      <w:r>
        <w:t>.</w:t>
      </w:r>
    </w:p>
    <w:p w14:paraId="357B7E0A" w14:textId="77777777" w:rsidR="002E09A7" w:rsidRDefault="002E09A7" w:rsidP="002E09A7">
      <w:pPr>
        <w:pStyle w:val="NO"/>
      </w:pPr>
      <w:r>
        <w:t>NOTE 2:</w:t>
      </w:r>
      <w:r>
        <w:tab/>
        <w:t xml:space="preserve">The SMF sets the precedence value of a </w:t>
      </w:r>
      <w:proofErr w:type="spellStart"/>
      <w:r>
        <w:t>QoS</w:t>
      </w:r>
      <w:proofErr w:type="spellEnd"/>
      <w:r>
        <w:t xml:space="preserve"> rule to the precedence value of the PCC rule for which the </w:t>
      </w:r>
      <w:proofErr w:type="spellStart"/>
      <w:r>
        <w:t>QoS</w:t>
      </w:r>
      <w:proofErr w:type="spellEnd"/>
      <w:r>
        <w:t xml:space="preserve"> rule is generated. The UE considers as an error when two or more </w:t>
      </w:r>
      <w:proofErr w:type="spellStart"/>
      <w:r>
        <w:t>QoS</w:t>
      </w:r>
      <w:proofErr w:type="spellEnd"/>
      <w:r>
        <w:t xml:space="preserve"> rules associated with a PDU session have identical precedence values.</w:t>
      </w:r>
    </w:p>
    <w:p w14:paraId="5D9F09E4" w14:textId="77777777" w:rsidR="002E09A7" w:rsidRDefault="002E09A7" w:rsidP="002E09A7">
      <w:pPr>
        <w:pStyle w:val="B10"/>
      </w:pPr>
      <w:r>
        <w:t>-</w:t>
      </w:r>
      <w:r>
        <w:tab/>
        <w:t>It shall include either the flow information within the "</w:t>
      </w:r>
      <w:proofErr w:type="spellStart"/>
      <w:r>
        <w:t>flowInfos</w:t>
      </w:r>
      <w:proofErr w:type="spellEnd"/>
      <w:r>
        <w:t>" attribute or the application identifier within the "</w:t>
      </w:r>
      <w:proofErr w:type="spellStart"/>
      <w:r>
        <w:t>appId</w:t>
      </w:r>
      <w:proofErr w:type="spellEnd"/>
      <w:r>
        <w:t>" attribute.</w:t>
      </w:r>
    </w:p>
    <w:p w14:paraId="394B5BE0" w14:textId="77777777" w:rsidR="002E09A7" w:rsidRDefault="002E09A7" w:rsidP="002E09A7">
      <w:pPr>
        <w:pStyle w:val="B10"/>
      </w:pPr>
      <w:r>
        <w:t>-</w:t>
      </w:r>
      <w:r>
        <w:tab/>
        <w:t xml:space="preserve">It shall include one reference to the </w:t>
      </w:r>
      <w:proofErr w:type="spellStart"/>
      <w:r>
        <w:t>QosData</w:t>
      </w:r>
      <w:proofErr w:type="spellEnd"/>
      <w:r>
        <w:t xml:space="preserve"> data </w:t>
      </w:r>
      <w:r>
        <w:rPr>
          <w:lang w:eastAsia="zh-CN"/>
        </w:rPr>
        <w:t>structure</w:t>
      </w:r>
      <w:r>
        <w:t xml:space="preserve"> within the "</w:t>
      </w:r>
      <w:proofErr w:type="spellStart"/>
      <w:r>
        <w:t>refQosData</w:t>
      </w:r>
      <w:proofErr w:type="spellEnd"/>
      <w:r>
        <w:t>" attribute. In this case, a "</w:t>
      </w:r>
      <w:proofErr w:type="spellStart"/>
      <w:r>
        <w:t>qosDecs</w:t>
      </w:r>
      <w:proofErr w:type="spellEnd"/>
      <w:r>
        <w:t xml:space="preserve">" attribute containing the corresponding </w:t>
      </w:r>
      <w:proofErr w:type="spellStart"/>
      <w:r>
        <w:t>QoS</w:t>
      </w:r>
      <w:proofErr w:type="spellEnd"/>
      <w:r>
        <w:t xml:space="preserve">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1B10775F" w14:textId="77777777" w:rsidR="002E09A7" w:rsidRDefault="002E09A7" w:rsidP="002E09A7">
      <w:pPr>
        <w:pStyle w:val="B10"/>
      </w:pPr>
      <w:r>
        <w:t>-</w:t>
      </w:r>
      <w:r>
        <w:tab/>
        <w:t xml:space="preserve">It may include one or more reference(s) to the </w:t>
      </w:r>
      <w:proofErr w:type="spellStart"/>
      <w:r>
        <w:t>QosData</w:t>
      </w:r>
      <w:proofErr w:type="spellEnd"/>
      <w:r>
        <w:t xml:space="preserve"> structure within the "</w:t>
      </w:r>
      <w:proofErr w:type="spellStart"/>
      <w:r>
        <w:t>refAltQosParams</w:t>
      </w:r>
      <w:proofErr w:type="spellEnd"/>
      <w:r>
        <w:t xml:space="preserve">" attribute to refer to the Alternative </w:t>
      </w:r>
      <w:proofErr w:type="spellStart"/>
      <w:r>
        <w:t>QoS</w:t>
      </w:r>
      <w:proofErr w:type="spellEnd"/>
      <w:r>
        <w:t xml:space="preserve"> parameter set(s) of the service data flow. In this case, a "</w:t>
      </w:r>
      <w:proofErr w:type="spellStart"/>
      <w:r>
        <w:t>qosDecs</w:t>
      </w:r>
      <w:proofErr w:type="spellEnd"/>
      <w:r>
        <w:t xml:space="preserve">" attribute containing the corresponding alternative </w:t>
      </w:r>
      <w:proofErr w:type="spellStart"/>
      <w:r>
        <w:t>QoS</w:t>
      </w:r>
      <w:proofErr w:type="spellEnd"/>
      <w:r>
        <w:t xml:space="preserve"> data policy decision(s) shall be included in the </w:t>
      </w:r>
      <w:proofErr w:type="spellStart"/>
      <w:r>
        <w:t>SmPolicyDecision</w:t>
      </w:r>
      <w:proofErr w:type="spellEnd"/>
      <w:r>
        <w:t xml:space="preserve"> data </w:t>
      </w:r>
      <w:r>
        <w:rPr>
          <w:lang w:eastAsia="zh-CN"/>
        </w:rPr>
        <w:t>structure,</w:t>
      </w:r>
      <w:r>
        <w:t xml:space="preserve"> if it has not been previously provided,</w:t>
      </w:r>
    </w:p>
    <w:p w14:paraId="61C02691" w14:textId="77777777" w:rsidR="002E09A7" w:rsidRDefault="002E09A7" w:rsidP="002E09A7">
      <w:pPr>
        <w:pStyle w:val="B10"/>
      </w:pPr>
      <w:r>
        <w:t>-</w:t>
      </w:r>
      <w:r>
        <w:tab/>
        <w:t xml:space="preserve">It shall include one reference to the </w:t>
      </w:r>
      <w:proofErr w:type="spellStart"/>
      <w:r>
        <w:t>TrafficControlData</w:t>
      </w:r>
      <w:proofErr w:type="spellEnd"/>
      <w:r>
        <w:t xml:space="preserve"> data </w:t>
      </w:r>
      <w:r>
        <w:rPr>
          <w:lang w:eastAsia="zh-CN"/>
        </w:rPr>
        <w:t>structure</w:t>
      </w:r>
      <w:r>
        <w:t xml:space="preserve"> within the "</w:t>
      </w:r>
      <w:proofErr w:type="spellStart"/>
      <w:r>
        <w:t>refTcData</w:t>
      </w:r>
      <w:proofErr w:type="spellEnd"/>
      <w:r>
        <w:t>" attribute. In this case, a "</w:t>
      </w:r>
      <w:proofErr w:type="spellStart"/>
      <w:r>
        <w:t>traffContDecs</w:t>
      </w:r>
      <w:proofErr w:type="spellEnd"/>
      <w:r>
        <w:t xml:space="preserve">" attribute containing the corresponding Traffic Control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23946537" w14:textId="77777777" w:rsidR="002E09A7" w:rsidRDefault="002E09A7" w:rsidP="002E09A7">
      <w:pPr>
        <w:pStyle w:val="B10"/>
      </w:pPr>
      <w:r>
        <w:t>-</w:t>
      </w:r>
      <w:r>
        <w:tab/>
        <w:t xml:space="preserve">It may include one reference to the </w:t>
      </w:r>
      <w:proofErr w:type="spellStart"/>
      <w:r>
        <w:t>ChargingData</w:t>
      </w:r>
      <w:proofErr w:type="spellEnd"/>
      <w:r>
        <w:t xml:space="preserve"> data </w:t>
      </w:r>
      <w:r>
        <w:rPr>
          <w:lang w:eastAsia="zh-CN"/>
        </w:rPr>
        <w:t>structure</w:t>
      </w:r>
      <w:r>
        <w:t xml:space="preserve"> within the "</w:t>
      </w:r>
      <w:proofErr w:type="spellStart"/>
      <w:r>
        <w:t>refChgData</w:t>
      </w:r>
      <w:proofErr w:type="spellEnd"/>
      <w:r>
        <w:t>" attribute. In this case, a "</w:t>
      </w:r>
      <w:proofErr w:type="spellStart"/>
      <w:r>
        <w:t>chgDecs</w:t>
      </w:r>
      <w:proofErr w:type="spellEnd"/>
      <w:r>
        <w:t xml:space="preserve">" attribute containing the corresponding Charging Data policy decision shall be included in the </w:t>
      </w:r>
      <w:proofErr w:type="spellStart"/>
      <w:r>
        <w:t>SmPolicyDecision</w:t>
      </w:r>
      <w:proofErr w:type="spellEnd"/>
      <w:r>
        <w:t xml:space="preserve"> data structure, if it has not been previously provided.</w:t>
      </w:r>
    </w:p>
    <w:p w14:paraId="0EFBAEF9" w14:textId="77777777" w:rsidR="002E09A7" w:rsidRDefault="002E09A7" w:rsidP="002E09A7">
      <w:pPr>
        <w:pStyle w:val="B10"/>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xml:space="preserve">" attribute. In this case, </w:t>
      </w:r>
      <w:proofErr w:type="gramStart"/>
      <w:r>
        <w:t>a</w:t>
      </w:r>
      <w:proofErr w:type="gramEnd"/>
      <w:r>
        <w:t xml:space="preserve"> "</w:t>
      </w:r>
      <w:proofErr w:type="spellStart"/>
      <w:r>
        <w:t>umDecs</w:t>
      </w:r>
      <w:proofErr w:type="spellEnd"/>
      <w:r>
        <w:t xml:space="preserve">" attribute containing the corresponding Usage Monitoring data policy decision shall be included in the </w:t>
      </w:r>
      <w:proofErr w:type="spellStart"/>
      <w:r>
        <w:t>SmPolicyDecision</w:t>
      </w:r>
      <w:proofErr w:type="spellEnd"/>
      <w:r>
        <w:t xml:space="preserve"> data structure, if it has not been previously provided.</w:t>
      </w:r>
    </w:p>
    <w:p w14:paraId="68743E94" w14:textId="77777777" w:rsidR="002E09A7" w:rsidRDefault="002E09A7" w:rsidP="002E09A7">
      <w:pPr>
        <w:pStyle w:val="B10"/>
      </w:pPr>
      <w:r>
        <w:t>-</w:t>
      </w:r>
      <w:r>
        <w:tab/>
        <w:t xml:space="preserve">It may include one reference to the </w:t>
      </w:r>
      <w:proofErr w:type="spellStart"/>
      <w:r>
        <w:t>QosMonitoringData</w:t>
      </w:r>
      <w:proofErr w:type="spellEnd"/>
      <w:r>
        <w:t xml:space="preserve"> data structure within the "</w:t>
      </w:r>
      <w:proofErr w:type="spellStart"/>
      <w:r>
        <w:rPr>
          <w:lang w:eastAsia="zh-CN"/>
        </w:rPr>
        <w:t>refQosMon</w:t>
      </w:r>
      <w:proofErr w:type="spellEnd"/>
      <w:r>
        <w:t>" attribute. In this case, a "</w:t>
      </w:r>
      <w:proofErr w:type="spellStart"/>
      <w:r>
        <w:rPr>
          <w:lang w:eastAsia="zh-CN"/>
        </w:rPr>
        <w:t>qosMonDecs</w:t>
      </w:r>
      <w:proofErr w:type="spellEnd"/>
      <w:r>
        <w:t xml:space="preserve">" attribute containing the corresponding </w:t>
      </w:r>
      <w:proofErr w:type="spellStart"/>
      <w:r>
        <w:t>QoS</w:t>
      </w:r>
      <w:proofErr w:type="spellEnd"/>
      <w:r>
        <w:t xml:space="preserve"> Monitoring data policy decision shall be included in the </w:t>
      </w:r>
      <w:proofErr w:type="spellStart"/>
      <w:r>
        <w:t>SmPolicyDecision</w:t>
      </w:r>
      <w:proofErr w:type="spellEnd"/>
      <w:r>
        <w:t xml:space="preserve"> data structure, if it has not been previously provided.</w:t>
      </w:r>
    </w:p>
    <w:p w14:paraId="4E918F7A" w14:textId="77777777" w:rsidR="002E09A7" w:rsidRDefault="002E09A7" w:rsidP="002E09A7">
      <w:pPr>
        <w:pStyle w:val="B10"/>
      </w:pPr>
      <w:r>
        <w:lastRenderedPageBreak/>
        <w:t>-</w:t>
      </w:r>
      <w:r>
        <w:tab/>
        <w:t xml:space="preserve">It may include one reference to the </w:t>
      </w:r>
      <w:proofErr w:type="spellStart"/>
      <w:r>
        <w:t>ConditionData</w:t>
      </w:r>
      <w:proofErr w:type="spellEnd"/>
      <w:r>
        <w:t xml:space="preserve"> data type within the "</w:t>
      </w:r>
      <w:proofErr w:type="spellStart"/>
      <w:r>
        <w:t>refCondData</w:t>
      </w:r>
      <w:proofErr w:type="spellEnd"/>
      <w:r>
        <w:t>" attribute. In this case, a "</w:t>
      </w:r>
      <w:proofErr w:type="spellStart"/>
      <w:r>
        <w:t>conds</w:t>
      </w:r>
      <w:proofErr w:type="spellEnd"/>
      <w:r>
        <w:t xml:space="preserve">" attribute containing the corresponding Condition Data shall be included in the </w:t>
      </w:r>
      <w:proofErr w:type="spellStart"/>
      <w:r>
        <w:t>SmPolicyDecision</w:t>
      </w:r>
      <w:proofErr w:type="spellEnd"/>
      <w:r>
        <w:t xml:space="preserve"> data structure, if it has not been previously provided.</w:t>
      </w:r>
    </w:p>
    <w:p w14:paraId="413A21BF" w14:textId="77777777" w:rsidR="002E09A7" w:rsidRPr="003F07B5" w:rsidRDefault="002E09A7" w:rsidP="002E09A7">
      <w:pPr>
        <w:rPr>
          <w:lang w:eastAsia="zh-CN"/>
        </w:rPr>
      </w:pPr>
      <w:r w:rsidRPr="003F07B5">
        <w:t>In order to modify an existing dynamic PCF-provisioned PCC rule</w:t>
      </w:r>
      <w:r w:rsidRPr="003F07B5">
        <w:rPr>
          <w:lang w:eastAsia="zh-CN"/>
        </w:rPr>
        <w:t xml:space="preserve">, the PCF shall further set other attributes within the </w:t>
      </w:r>
      <w:proofErr w:type="spellStart"/>
      <w:r w:rsidRPr="003F07B5">
        <w:rPr>
          <w:lang w:eastAsia="zh-CN"/>
        </w:rPr>
        <w:t>PccRule</w:t>
      </w:r>
      <w:proofErr w:type="spellEnd"/>
      <w:r w:rsidRPr="003F07B5">
        <w:rPr>
          <w:lang w:eastAsia="zh-CN"/>
        </w:rPr>
        <w:t xml:space="preserve"> data structure as follows:</w:t>
      </w:r>
    </w:p>
    <w:p w14:paraId="6E2D81D6" w14:textId="77777777" w:rsidR="002E09A7" w:rsidRPr="003F07B5" w:rsidRDefault="002E09A7" w:rsidP="002E09A7">
      <w:pPr>
        <w:pStyle w:val="B10"/>
      </w:pPr>
      <w:r w:rsidRPr="003F07B5">
        <w:t>-</w:t>
      </w:r>
      <w:r w:rsidRPr="003F07B5">
        <w:tab/>
        <w:t xml:space="preserve">If the PCF needs to modify attribute(s) within a PCC rule, the PCF shall include the modified attribute(s) with their new value(s) within the associated </w:t>
      </w:r>
      <w:proofErr w:type="spellStart"/>
      <w:r w:rsidRPr="003F07B5">
        <w:t>PccRule</w:t>
      </w:r>
      <w:proofErr w:type="spellEnd"/>
      <w:r w:rsidRPr="003F07B5">
        <w:t xml:space="preserve"> data instance in the </w:t>
      </w:r>
      <w:proofErr w:type="spellStart"/>
      <w:r w:rsidRPr="003F07B5">
        <w:t>SmPolicyDecision</w:t>
      </w:r>
      <w:proofErr w:type="spellEnd"/>
      <w:r w:rsidRPr="003F07B5">
        <w:t xml:space="preserve"> data structure. Previously supplied attribute(s) not supplied in the modified PCC rule instance shall remain valid.</w:t>
      </w:r>
    </w:p>
    <w:p w14:paraId="62DAECB2" w14:textId="77777777" w:rsidR="002E09A7" w:rsidRPr="003F07B5" w:rsidRDefault="002E09A7" w:rsidP="002E09A7">
      <w:pPr>
        <w:pStyle w:val="B10"/>
      </w:pPr>
      <w:r w:rsidRPr="003F07B5">
        <w:t>-</w:t>
      </w:r>
      <w:r w:rsidRPr="003F07B5">
        <w:tab/>
        <w:t xml:space="preserve">If the PCF only needs to modify the content of the referenced policy decision data (e.g. </w:t>
      </w:r>
      <w:proofErr w:type="spellStart"/>
      <w:r w:rsidRPr="003F07B5">
        <w:t>QosData</w:t>
      </w:r>
      <w:proofErr w:type="spellEnd"/>
      <w:r w:rsidRPr="003F07B5">
        <w:t xml:space="preserve">, </w:t>
      </w:r>
      <w:proofErr w:type="spellStart"/>
      <w:r w:rsidRPr="003F07B5">
        <w:t>ChargingData</w:t>
      </w:r>
      <w:proofErr w:type="spellEnd"/>
      <w:r w:rsidRPr="003F07B5">
        <w:t xml:space="preserve">, etc.) and/or condition data for one or more PCC rule(s), the PCF shall include, within the </w:t>
      </w:r>
      <w:proofErr w:type="spellStart"/>
      <w:r w:rsidRPr="003F07B5">
        <w:t>SmPolicyDecision</w:t>
      </w:r>
      <w:proofErr w:type="spellEnd"/>
      <w:r w:rsidRPr="003F07B5">
        <w:t xml:space="preserve"> data structure, the corresponding policy decision data and/or condition data within the corresponding map attribute(s) (e.g. include the </w:t>
      </w:r>
      <w:proofErr w:type="spellStart"/>
      <w:r w:rsidRPr="003F07B5">
        <w:t>QoS</w:t>
      </w:r>
      <w:proofErr w:type="spellEnd"/>
      <w:r w:rsidRPr="003F07B5">
        <w:t xml:space="preserve"> data decision(s) within the "</w:t>
      </w:r>
      <w:proofErr w:type="spellStart"/>
      <w:r w:rsidRPr="003F07B5">
        <w:t>qosDecs</w:t>
      </w:r>
      <w:proofErr w:type="spellEnd"/>
      <w:r w:rsidRPr="003F07B5">
        <w:t>" attribute).</w:t>
      </w:r>
    </w:p>
    <w:p w14:paraId="03B74F8B" w14:textId="77777777" w:rsidR="002E09A7" w:rsidRPr="003F07B5" w:rsidRDefault="002E09A7" w:rsidP="002E09A7">
      <w:pPr>
        <w:pStyle w:val="B10"/>
      </w:pPr>
      <w:r w:rsidRPr="003F07B5">
        <w:t>-</w:t>
      </w:r>
      <w:r w:rsidRPr="003F07B5">
        <w:tab/>
        <w:t xml:space="preserve">In order to modify the content of the referenced condition data for one or more existing pre-defined PCC rule(s), the PCF shall include, within the </w:t>
      </w:r>
      <w:proofErr w:type="spellStart"/>
      <w:r w:rsidRPr="003F07B5">
        <w:t>SmPolicyDecision</w:t>
      </w:r>
      <w:proofErr w:type="spellEnd"/>
      <w:r w:rsidRPr="003F07B5">
        <w:t xml:space="preserve"> data structure, the corresponding condition data within the "</w:t>
      </w:r>
      <w:proofErr w:type="spellStart"/>
      <w:r w:rsidRPr="003F07B5">
        <w:t>conds</w:t>
      </w:r>
      <w:proofErr w:type="spellEnd"/>
      <w:r w:rsidRPr="003F07B5">
        <w:t>" attribute.</w:t>
      </w:r>
    </w:p>
    <w:p w14:paraId="2A734A09" w14:textId="77777777" w:rsidR="002E09A7" w:rsidRPr="003F07B5" w:rsidRDefault="002E09A7" w:rsidP="002E09A7">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23EBFA23" w14:textId="77777777" w:rsidR="002E09A7" w:rsidRDefault="002E09A7" w:rsidP="002E09A7">
      <w:pPr>
        <w:pStyle w:val="B10"/>
      </w:pPr>
      <w:r w:rsidRPr="003F07B5">
        <w:t>-</w:t>
      </w:r>
      <w:r w:rsidRPr="003F07B5">
        <w:tab/>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3F07B5">
        <w:t>SmPolicyDecision</w:t>
      </w:r>
      <w:proofErr w:type="spellEnd"/>
      <w:r w:rsidRPr="003F07B5">
        <w:t xml:space="preserve"> data structure, if it has not been previously provided.</w:t>
      </w:r>
    </w:p>
    <w:p w14:paraId="2EE7D367" w14:textId="77777777" w:rsidR="002E09A7" w:rsidRDefault="002E09A7" w:rsidP="002E09A7">
      <w:r>
        <w:t>The PCF may combine multiple of the above PCC rule operations in a single message.</w:t>
      </w:r>
    </w:p>
    <w:p w14:paraId="0EA5E339" w14:textId="77777777" w:rsidR="002E09A7" w:rsidRDefault="002E09A7" w:rsidP="002E09A7">
      <w:r>
        <w:t xml:space="preserve">The SMF shall ensure that at least one PCC Rule bound to the default </w:t>
      </w:r>
      <w:proofErr w:type="spellStart"/>
      <w:r>
        <w:t>QoS</w:t>
      </w:r>
      <w:proofErr w:type="spellEnd"/>
      <w:r>
        <w:t xml:space="preserve"> flow is activated for the PDU Session. If the PCF does not provision any PCC rule, the SMF shall activate at least one pre-defined PCC rule which is not known by the PCF and bind it to the default </w:t>
      </w:r>
      <w:proofErr w:type="spellStart"/>
      <w:r>
        <w:t>QoS</w:t>
      </w:r>
      <w:proofErr w:type="spellEnd"/>
      <w:r>
        <w:t xml:space="preserve"> flow.</w:t>
      </w:r>
    </w:p>
    <w:p w14:paraId="0D0ABC28" w14:textId="77777777" w:rsidR="002E09A7" w:rsidRDefault="002E09A7" w:rsidP="002E09A7">
      <w:pPr>
        <w:rPr>
          <w:ins w:id="23" w:author="Huawei1" w:date="2023-02-15T11:15:00Z"/>
        </w:rPr>
      </w:pPr>
      <w:r>
        <w:t xml:space="preserve">If the authorized default </w:t>
      </w:r>
      <w:proofErr w:type="spellStart"/>
      <w:r>
        <w:t>QoS</w:t>
      </w:r>
      <w:proofErr w:type="spellEnd"/>
      <w:r>
        <w:t xml:space="preserve"> is GBR type or delay critical GBR type as defined in clause 4.2.6.3.3, to ensure that one and only one of the authorized PCC rules is bound to the default </w:t>
      </w:r>
      <w:proofErr w:type="spellStart"/>
      <w:r>
        <w:t>QoS</w:t>
      </w:r>
      <w:proofErr w:type="spellEnd"/>
      <w:r>
        <w:t xml:space="preserve"> flow the PCF shall indicate that one and only one PCC rule is bound to the default </w:t>
      </w:r>
      <w:proofErr w:type="spellStart"/>
      <w:r>
        <w:t>QoS</w:t>
      </w:r>
      <w:proofErr w:type="spellEnd"/>
      <w:r>
        <w:t xml:space="preserve"> flow as defined in clause 4.2.6.2.10. The SMF shall not bind any other PCC rule to the default </w:t>
      </w:r>
      <w:proofErr w:type="spellStart"/>
      <w:r>
        <w:t>QoS</w:t>
      </w:r>
      <w:proofErr w:type="spellEnd"/>
      <w:r>
        <w:t xml:space="preserve"> flow with a GBR or delay critical GBR 5QI.</w:t>
      </w:r>
    </w:p>
    <w:p w14:paraId="772E7966" w14:textId="77777777" w:rsidR="00780CF9" w:rsidRDefault="002E09A7" w:rsidP="00780CF9">
      <w:pPr>
        <w:rPr>
          <w:ins w:id="24" w:author="Huawei1" w:date="2023-02-15T11:23:00Z"/>
        </w:rPr>
      </w:pPr>
      <w:ins w:id="25" w:author="Huawei1" w:date="2023-02-15T11:15:00Z">
        <w:r w:rsidRPr="003D4ABF">
          <w:t xml:space="preserve">The </w:t>
        </w:r>
        <w:r>
          <w:t>SMF</w:t>
        </w:r>
        <w:r w:rsidRPr="003D4ABF">
          <w:t xml:space="preserve"> shall ensure that the </w:t>
        </w:r>
        <w:r>
          <w:t xml:space="preserve">packet </w:t>
        </w:r>
        <w:proofErr w:type="spellStart"/>
        <w:r>
          <w:t>fitlers</w:t>
        </w:r>
        <w:proofErr w:type="spellEnd"/>
        <w:r w:rsidRPr="003D4ABF">
          <w:t xml:space="preserve"> signalled to UE reflects the </w:t>
        </w:r>
        <w:proofErr w:type="spellStart"/>
        <w:r w:rsidRPr="003D4ABF">
          <w:t>QoS</w:t>
        </w:r>
        <w:proofErr w:type="spellEnd"/>
        <w:r w:rsidRPr="003D4ABF">
          <w:t xml:space="preserve"> Flow binding of PCC rules, except for those extending the inspection beyond what can be signalled to the UE. </w:t>
        </w:r>
      </w:ins>
      <w:ins w:id="26" w:author="Huawei1" w:date="2023-02-15T11:18:00Z">
        <w:r>
          <w:t xml:space="preserve">The </w:t>
        </w:r>
      </w:ins>
      <w:ins w:id="27" w:author="Huawei1" w:date="2023-02-15T11:15:00Z">
        <w:r w:rsidRPr="003D4ABF">
          <w:t xml:space="preserve">SMF </w:t>
        </w:r>
      </w:ins>
      <w:ins w:id="28" w:author="Huawei1" w:date="2023-02-15T11:18:00Z">
        <w:r>
          <w:t xml:space="preserve">shall </w:t>
        </w:r>
      </w:ins>
      <w:ins w:id="29" w:author="Huawei1" w:date="2023-02-15T11:15:00Z">
        <w:r w:rsidRPr="003D4ABF">
          <w:t xml:space="preserve">explicitly signal the </w:t>
        </w:r>
      </w:ins>
      <w:ins w:id="30" w:author="Huawei1" w:date="2023-02-15T11:18:00Z">
        <w:r>
          <w:t xml:space="preserve">packet filters </w:t>
        </w:r>
      </w:ins>
      <w:ins w:id="31" w:author="Huawei1" w:date="2023-02-15T11:15:00Z">
        <w:r w:rsidRPr="003D4ABF">
          <w:t>to the UE</w:t>
        </w:r>
      </w:ins>
      <w:ins w:id="32" w:author="Huawei1" w:date="2023-02-15T11:18:00Z">
        <w:r>
          <w:t xml:space="preserve"> if the </w:t>
        </w:r>
      </w:ins>
      <w:ins w:id="33" w:author="Huawei1" w:date="2023-02-15T11:19:00Z">
        <w:r>
          <w:t>corresponding "</w:t>
        </w:r>
        <w:proofErr w:type="spellStart"/>
        <w:r w:rsidRPr="003107D3">
          <w:rPr>
            <w:lang w:eastAsia="zh-CN"/>
          </w:rPr>
          <w:t>packetFilterUsage</w:t>
        </w:r>
        <w:proofErr w:type="spellEnd"/>
        <w:r>
          <w:rPr>
            <w:lang w:eastAsia="zh-CN"/>
          </w:rPr>
          <w:t xml:space="preserve">" </w:t>
        </w:r>
      </w:ins>
      <w:ins w:id="34" w:author="Huawei1" w:date="2023-02-15T11:20:00Z">
        <w:r w:rsidR="00E86246">
          <w:rPr>
            <w:lang w:eastAsia="zh-CN"/>
          </w:rPr>
          <w:t xml:space="preserve">attribute </w:t>
        </w:r>
      </w:ins>
      <w:ins w:id="35" w:author="Huawei1" w:date="2023-02-15T11:19:00Z">
        <w:r>
          <w:rPr>
            <w:lang w:eastAsia="zh-CN"/>
          </w:rPr>
          <w:t xml:space="preserve">is provided and set to true. </w:t>
        </w:r>
        <w:r w:rsidR="00E86246">
          <w:rPr>
            <w:lang w:eastAsia="zh-CN"/>
          </w:rPr>
          <w:t>If the "</w:t>
        </w:r>
        <w:proofErr w:type="spellStart"/>
        <w:r w:rsidR="00E86246" w:rsidRPr="003107D3">
          <w:rPr>
            <w:lang w:eastAsia="zh-CN"/>
          </w:rPr>
          <w:t>packetFilterUsage</w:t>
        </w:r>
        <w:proofErr w:type="spellEnd"/>
        <w:r w:rsidR="00E86246">
          <w:rPr>
            <w:lang w:eastAsia="zh-CN"/>
          </w:rPr>
          <w:t>" attri</w:t>
        </w:r>
      </w:ins>
      <w:ins w:id="36" w:author="Huawei1" w:date="2023-02-15T11:20:00Z">
        <w:r w:rsidR="00E86246">
          <w:rPr>
            <w:lang w:eastAsia="zh-CN"/>
          </w:rPr>
          <w:t xml:space="preserve">bute is absent or set to false, </w:t>
        </w:r>
      </w:ins>
      <w:ins w:id="37" w:author="Huawei1" w:date="2023-02-15T11:15:00Z">
        <w:r w:rsidRPr="003D4ABF">
          <w:t xml:space="preserve">it is an SMF decision whether to signal the </w:t>
        </w:r>
      </w:ins>
      <w:proofErr w:type="spellStart"/>
      <w:ins w:id="38" w:author="Huawei1" w:date="2023-02-15T11:20:00Z">
        <w:r w:rsidR="00E86246">
          <w:t>packe</w:t>
        </w:r>
        <w:proofErr w:type="spellEnd"/>
        <w:r w:rsidR="00E86246">
          <w:t xml:space="preserve"> filters</w:t>
        </w:r>
      </w:ins>
      <w:ins w:id="39" w:author="Huawei1" w:date="2023-02-15T11:15:00Z">
        <w:r w:rsidRPr="003D4ABF">
          <w:t xml:space="preserve"> that is redundant from a traffic mapping point of view.</w:t>
        </w:r>
      </w:ins>
    </w:p>
    <w:p w14:paraId="77C7A1A4" w14:textId="462153D5" w:rsidR="00780CF9" w:rsidRPr="003D4ABF" w:rsidRDefault="00780CF9" w:rsidP="00780CF9">
      <w:pPr>
        <w:rPr>
          <w:ins w:id="40" w:author="Huawei1" w:date="2023-02-15T11:21:00Z"/>
        </w:rPr>
      </w:pPr>
      <w:ins w:id="41" w:author="Huawei1" w:date="2023-02-15T11:23:00Z">
        <w:r>
          <w:t xml:space="preserve">The SMF shall include </w:t>
        </w:r>
      </w:ins>
      <w:ins w:id="42" w:author="Huawei1" w:date="2023-02-15T11:21:00Z">
        <w:r w:rsidRPr="003D4ABF">
          <w:t xml:space="preserve">either a Packet Filter Set that allows all UL packets or a Packet Filter Set that is generated from the UL </w:t>
        </w:r>
      </w:ins>
      <w:ins w:id="43" w:author="Huawei1" w:date="2023-02-15T11:26:00Z">
        <w:r w:rsidR="00B22836">
          <w:t>packet</w:t>
        </w:r>
      </w:ins>
      <w:ins w:id="44" w:author="Huawei1" w:date="2023-02-15T11:21:00Z">
        <w:r w:rsidRPr="003D4ABF">
          <w:t xml:space="preserve"> filters (and from the DL </w:t>
        </w:r>
      </w:ins>
      <w:ins w:id="45" w:author="Huawei1" w:date="2023-02-15T11:26:00Z">
        <w:r w:rsidR="00B22836">
          <w:t>packet</w:t>
        </w:r>
      </w:ins>
      <w:ins w:id="46" w:author="Huawei1" w:date="2023-02-15T11:21:00Z">
        <w:r w:rsidRPr="003D4ABF">
          <w:t xml:space="preserve"> filte</w:t>
        </w:r>
        <w:r w:rsidR="00B22836">
          <w:t xml:space="preserve">rs if they are available) </w:t>
        </w:r>
      </w:ins>
      <w:ins w:id="47" w:author="Huawei1" w:date="2023-02-15T11:25:00Z">
        <w:r>
          <w:t>with the</w:t>
        </w:r>
      </w:ins>
      <w:ins w:id="48" w:author="Huawei1" w:date="2023-02-15T11:24:00Z">
        <w:r>
          <w:t xml:space="preserve"> "</w:t>
        </w:r>
        <w:proofErr w:type="spellStart"/>
        <w:r w:rsidRPr="003107D3">
          <w:rPr>
            <w:lang w:eastAsia="zh-CN"/>
          </w:rPr>
          <w:t>packetFilterUsage</w:t>
        </w:r>
        <w:proofErr w:type="spellEnd"/>
        <w:r>
          <w:rPr>
            <w:lang w:eastAsia="zh-CN"/>
          </w:rPr>
          <w:t>" attribute</w:t>
        </w:r>
      </w:ins>
      <w:ins w:id="49" w:author="Huawei1" w:date="2023-02-15T11:21:00Z">
        <w:r w:rsidRPr="003D4ABF">
          <w:t xml:space="preserve"> </w:t>
        </w:r>
      </w:ins>
      <w:ins w:id="50" w:author="Huawei1" w:date="2023-02-15T11:27:00Z">
        <w:r w:rsidR="00B22836">
          <w:t>se</w:t>
        </w:r>
      </w:ins>
      <w:ins w:id="51" w:author="Huawei1" w:date="2023-02-15T11:28:00Z">
        <w:r w:rsidR="00B22836">
          <w:t xml:space="preserve">t </w:t>
        </w:r>
      </w:ins>
      <w:ins w:id="52" w:author="Huawei1" w:date="2023-02-15T11:21:00Z">
        <w:r w:rsidRPr="003D4ABF">
          <w:t xml:space="preserve">to </w:t>
        </w:r>
      </w:ins>
      <w:ins w:id="53" w:author="Huawei1" w:date="2023-02-15T11:25:00Z">
        <w:r>
          <w:t>true</w:t>
        </w:r>
      </w:ins>
      <w:ins w:id="54" w:author="Huawei1" w:date="2023-02-15T11:23:00Z">
        <w:r>
          <w:t xml:space="preserve"> within the </w:t>
        </w:r>
        <w:r w:rsidRPr="003D4ABF">
          <w:t xml:space="preserve">default </w:t>
        </w:r>
        <w:proofErr w:type="spellStart"/>
        <w:r w:rsidRPr="003D4ABF">
          <w:t>QoS</w:t>
        </w:r>
        <w:proofErr w:type="spellEnd"/>
        <w:r w:rsidRPr="003D4ABF">
          <w:t xml:space="preserve"> rule</w:t>
        </w:r>
      </w:ins>
      <w:ins w:id="55" w:author="Huawei1" w:date="2023-02-15T11:21:00Z">
        <w:r w:rsidRPr="003D4ABF">
          <w:t>.</w:t>
        </w:r>
      </w:ins>
    </w:p>
    <w:p w14:paraId="40911700" w14:textId="740B17D3" w:rsidR="00780CF9" w:rsidRPr="003D4ABF" w:rsidRDefault="00780CF9" w:rsidP="00780CF9">
      <w:pPr>
        <w:pStyle w:val="NO"/>
        <w:rPr>
          <w:ins w:id="56" w:author="Huawei1" w:date="2023-02-15T11:21:00Z"/>
        </w:rPr>
      </w:pPr>
      <w:ins w:id="57" w:author="Huawei1" w:date="2023-02-15T11:21:00Z">
        <w:r w:rsidRPr="003D4ABF">
          <w:t>NOTE:</w:t>
        </w:r>
        <w:r w:rsidRPr="003D4ABF">
          <w:tab/>
          <w:t xml:space="preserve">If multiple PCC rules with </w:t>
        </w:r>
      </w:ins>
      <w:ins w:id="58" w:author="Huawei1" w:date="2023-02-15T11:28:00Z">
        <w:r w:rsidR="00B22836">
          <w:t>the "</w:t>
        </w:r>
        <w:proofErr w:type="spellStart"/>
        <w:r w:rsidR="00B22836" w:rsidRPr="003107D3">
          <w:rPr>
            <w:lang w:eastAsia="zh-CN"/>
          </w:rPr>
          <w:t>packetFilterUsage</w:t>
        </w:r>
        <w:proofErr w:type="spellEnd"/>
        <w:r w:rsidR="00B22836">
          <w:rPr>
            <w:lang w:eastAsia="zh-CN"/>
          </w:rPr>
          <w:t>" attribute</w:t>
        </w:r>
        <w:r w:rsidR="00B22836" w:rsidRPr="003D4ABF">
          <w:t xml:space="preserve"> </w:t>
        </w:r>
        <w:r w:rsidR="00B22836">
          <w:t xml:space="preserve">set </w:t>
        </w:r>
        <w:r w:rsidR="00B22836" w:rsidRPr="003D4ABF">
          <w:t xml:space="preserve">to </w:t>
        </w:r>
        <w:r w:rsidR="00B22836">
          <w:t>true</w:t>
        </w:r>
      </w:ins>
      <w:ins w:id="59" w:author="Huawei1" w:date="2023-02-15T11:21:00Z">
        <w:r w:rsidRPr="003D4ABF">
          <w:t xml:space="preserve"> are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it is up to SMF implementation which one will be chosen to generate the default </w:t>
        </w:r>
        <w:proofErr w:type="spellStart"/>
        <w:r w:rsidRPr="003D4ABF">
          <w:t>QoS</w:t>
        </w:r>
        <w:proofErr w:type="spellEnd"/>
        <w:r w:rsidRPr="003D4ABF">
          <w:t xml:space="preserve"> rule. If the PCC rule that is chosen to generate the default </w:t>
        </w:r>
        <w:proofErr w:type="spellStart"/>
        <w:r w:rsidRPr="003D4ABF">
          <w:t>QoS</w:t>
        </w:r>
        <w:proofErr w:type="spellEnd"/>
        <w:r w:rsidRPr="003D4ABF">
          <w:t xml:space="preserve"> rule is removed/deactivated, another PCC rule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will be used instead and the default </w:t>
        </w:r>
        <w:proofErr w:type="spellStart"/>
        <w:r w:rsidRPr="003D4ABF">
          <w:t>QoS</w:t>
        </w:r>
        <w:proofErr w:type="spellEnd"/>
        <w:r w:rsidRPr="003D4ABF">
          <w:t xml:space="preserve"> rule would be updated accordingly.</w:t>
        </w:r>
      </w:ins>
    </w:p>
    <w:p w14:paraId="12C199C6" w14:textId="77777777" w:rsidR="00FA61B5" w:rsidRPr="00F757D0" w:rsidRDefault="00FA61B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336A8" w14:textId="77777777" w:rsidR="005D6DB8" w:rsidRDefault="005D6DB8">
      <w:r>
        <w:separator/>
      </w:r>
    </w:p>
  </w:endnote>
  <w:endnote w:type="continuationSeparator" w:id="0">
    <w:p w14:paraId="43F87EE5" w14:textId="77777777" w:rsidR="005D6DB8" w:rsidRDefault="005D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D2CC8" w14:textId="77777777" w:rsidR="005D6DB8" w:rsidRDefault="005D6DB8">
      <w:r>
        <w:separator/>
      </w:r>
    </w:p>
  </w:footnote>
  <w:footnote w:type="continuationSeparator" w:id="0">
    <w:p w14:paraId="2AF51659" w14:textId="77777777" w:rsidR="005D6DB8" w:rsidRDefault="005D6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BD"/>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120C93"/>
    <w:rsid w:val="001262D4"/>
    <w:rsid w:val="00134E80"/>
    <w:rsid w:val="00145D43"/>
    <w:rsid w:val="00147B52"/>
    <w:rsid w:val="00167354"/>
    <w:rsid w:val="00167641"/>
    <w:rsid w:val="00182365"/>
    <w:rsid w:val="00192C46"/>
    <w:rsid w:val="001A08B3"/>
    <w:rsid w:val="001A0B15"/>
    <w:rsid w:val="001A2B72"/>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09A7"/>
    <w:rsid w:val="002E472E"/>
    <w:rsid w:val="002F399B"/>
    <w:rsid w:val="0030516C"/>
    <w:rsid w:val="00305409"/>
    <w:rsid w:val="00314A3A"/>
    <w:rsid w:val="003260D6"/>
    <w:rsid w:val="003278F4"/>
    <w:rsid w:val="00346D0B"/>
    <w:rsid w:val="003609EF"/>
    <w:rsid w:val="0036231A"/>
    <w:rsid w:val="003657DE"/>
    <w:rsid w:val="00371AAA"/>
    <w:rsid w:val="00374DD4"/>
    <w:rsid w:val="00382082"/>
    <w:rsid w:val="003A2611"/>
    <w:rsid w:val="003A4986"/>
    <w:rsid w:val="003B56CE"/>
    <w:rsid w:val="003D3560"/>
    <w:rsid w:val="003E1A36"/>
    <w:rsid w:val="00410371"/>
    <w:rsid w:val="00416BAB"/>
    <w:rsid w:val="004242F1"/>
    <w:rsid w:val="00424A4B"/>
    <w:rsid w:val="00425225"/>
    <w:rsid w:val="00433CD3"/>
    <w:rsid w:val="0044411B"/>
    <w:rsid w:val="00492719"/>
    <w:rsid w:val="00496891"/>
    <w:rsid w:val="004A2473"/>
    <w:rsid w:val="004A6CDB"/>
    <w:rsid w:val="004B75B7"/>
    <w:rsid w:val="004C4E53"/>
    <w:rsid w:val="004D126A"/>
    <w:rsid w:val="004F46EB"/>
    <w:rsid w:val="005141D9"/>
    <w:rsid w:val="0051580D"/>
    <w:rsid w:val="00536CCA"/>
    <w:rsid w:val="00547111"/>
    <w:rsid w:val="00550C2D"/>
    <w:rsid w:val="00564237"/>
    <w:rsid w:val="00587FFB"/>
    <w:rsid w:val="00592D74"/>
    <w:rsid w:val="005D6DB8"/>
    <w:rsid w:val="005E2C44"/>
    <w:rsid w:val="005E4811"/>
    <w:rsid w:val="00603AC3"/>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D168A"/>
    <w:rsid w:val="006E21FB"/>
    <w:rsid w:val="007165CB"/>
    <w:rsid w:val="007301B4"/>
    <w:rsid w:val="00745A01"/>
    <w:rsid w:val="0076008C"/>
    <w:rsid w:val="0076293F"/>
    <w:rsid w:val="00780CF9"/>
    <w:rsid w:val="00792342"/>
    <w:rsid w:val="007977A8"/>
    <w:rsid w:val="007A42A3"/>
    <w:rsid w:val="007B512A"/>
    <w:rsid w:val="007B52B4"/>
    <w:rsid w:val="007B5C2C"/>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91196C"/>
    <w:rsid w:val="009148DE"/>
    <w:rsid w:val="00927609"/>
    <w:rsid w:val="00941E30"/>
    <w:rsid w:val="009521BB"/>
    <w:rsid w:val="009534FA"/>
    <w:rsid w:val="009556A1"/>
    <w:rsid w:val="00957D56"/>
    <w:rsid w:val="0096059B"/>
    <w:rsid w:val="00963D19"/>
    <w:rsid w:val="0096475F"/>
    <w:rsid w:val="00965D6A"/>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361E"/>
    <w:rsid w:val="00AB4A77"/>
    <w:rsid w:val="00AC5820"/>
    <w:rsid w:val="00AD1CD8"/>
    <w:rsid w:val="00AE10CA"/>
    <w:rsid w:val="00AE74B9"/>
    <w:rsid w:val="00AE7E78"/>
    <w:rsid w:val="00B107B0"/>
    <w:rsid w:val="00B13E22"/>
    <w:rsid w:val="00B15076"/>
    <w:rsid w:val="00B21055"/>
    <w:rsid w:val="00B22836"/>
    <w:rsid w:val="00B258BB"/>
    <w:rsid w:val="00B258BC"/>
    <w:rsid w:val="00B45471"/>
    <w:rsid w:val="00B471F2"/>
    <w:rsid w:val="00B57549"/>
    <w:rsid w:val="00B67B97"/>
    <w:rsid w:val="00B77011"/>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870F6"/>
    <w:rsid w:val="00C95985"/>
    <w:rsid w:val="00CB4A97"/>
    <w:rsid w:val="00CC5026"/>
    <w:rsid w:val="00CC68D0"/>
    <w:rsid w:val="00CD61B0"/>
    <w:rsid w:val="00CE7B6F"/>
    <w:rsid w:val="00CF0CA9"/>
    <w:rsid w:val="00CF6A22"/>
    <w:rsid w:val="00D03F9A"/>
    <w:rsid w:val="00D06D51"/>
    <w:rsid w:val="00D11ED9"/>
    <w:rsid w:val="00D213EE"/>
    <w:rsid w:val="00D22F59"/>
    <w:rsid w:val="00D24991"/>
    <w:rsid w:val="00D50255"/>
    <w:rsid w:val="00D66520"/>
    <w:rsid w:val="00D84AE9"/>
    <w:rsid w:val="00D938BC"/>
    <w:rsid w:val="00DB46FA"/>
    <w:rsid w:val="00DC1BF2"/>
    <w:rsid w:val="00DE34CF"/>
    <w:rsid w:val="00DE3814"/>
    <w:rsid w:val="00DE5946"/>
    <w:rsid w:val="00E13F3D"/>
    <w:rsid w:val="00E33E44"/>
    <w:rsid w:val="00E34369"/>
    <w:rsid w:val="00E34898"/>
    <w:rsid w:val="00E55682"/>
    <w:rsid w:val="00E55786"/>
    <w:rsid w:val="00E57090"/>
    <w:rsid w:val="00E7305B"/>
    <w:rsid w:val="00E86246"/>
    <w:rsid w:val="00EB09B7"/>
    <w:rsid w:val="00EB3B2A"/>
    <w:rsid w:val="00EC7413"/>
    <w:rsid w:val="00EE7D7C"/>
    <w:rsid w:val="00EF6A2F"/>
    <w:rsid w:val="00F13FBB"/>
    <w:rsid w:val="00F252D8"/>
    <w:rsid w:val="00F25D98"/>
    <w:rsid w:val="00F300FB"/>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2F37C-F3DF-4430-82FD-02470DFB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1559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2023-02-15T03:09:00Z</dcterms:created>
  <dcterms:modified xsi:type="dcterms:W3CDTF">2023-02-20T12:30:00Z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(3)HwRRnXTmse+wI1vkp8FHDj9nKi/7YEPdNoCmbslDzns1CPiD4iVKzYKjo6Qqc651wRPmMeVm
Gy6ABglVv6yMciZ47byI86TljBy1Ibd0HQmSlEGgCER7OSKs33yThIKQM0vOmSH12tPdCfwm
Cm5aGDr//RW52NKxFA4dkeHJ6VZkVkRVijmcox7Oq54koHvrqFkufDSxwGGwqVN11JA6g1no
1FJ7z1gOverBclAwF6</vt:lpwstr>
  </property>
  <property fmtid="{D5CDD505-2E9C-101B-9397-08002B2CF9AE}" pid="22" name="_2015_ms_pID_7253431">
    <vt:lpwstr>vzakLhyWUTjskNHUY/2CXcnk7DHxl5divm7gEZl11cOZnTdcJX9yRn
fyhe4ZN5ParsGnbmgSF/rGGM8pf2AJ7nRHCymXVrJjWd+DUGwsjy3uzzrIEdqXQ8HUtiOP5u
evx1fqC7b2nZ/RbsYy9/ZKj6JU28f8uBilmDHBYWaKYICzgwuUpE8oUIyWMqk7YDUxdH6vn9
Rz/rCKSutEHrOWN/p0vjT/NyhsTBLKphEiyy</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